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C64B499"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2B6068">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C2391E">
        <w:rPr>
          <w:rFonts w:cs="Arial"/>
          <w:b/>
          <w:bCs/>
          <w:sz w:val="24"/>
          <w:szCs w:val="24"/>
          <w:lang w:eastAsia="zh-CN"/>
        </w:rPr>
        <w:t>502095</w:t>
      </w:r>
    </w:p>
    <w:p w14:paraId="01D2A3FD" w14:textId="67515ADD" w:rsidR="000E20D2" w:rsidRPr="00125C96" w:rsidRDefault="002B6068"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Febru</w:t>
      </w:r>
      <w:r w:rsidR="00D41CB3">
        <w:rPr>
          <w:rFonts w:cs="Arial"/>
          <w:b/>
          <w:bCs/>
          <w:sz w:val="24"/>
          <w:szCs w:val="24"/>
        </w:rPr>
        <w:t>ary,</w:t>
      </w:r>
      <w:r w:rsidR="00BB6624" w:rsidRPr="00125C96">
        <w:rPr>
          <w:rFonts w:cs="Arial"/>
          <w:b/>
          <w:bCs/>
          <w:sz w:val="24"/>
          <w:szCs w:val="24"/>
        </w:rPr>
        <w:t xml:space="preserve"> 202</w:t>
      </w:r>
      <w:r>
        <w:rPr>
          <w:rFonts w:cs="Arial"/>
          <w:b/>
          <w:bCs/>
          <w:sz w:val="24"/>
          <w:szCs w:val="24"/>
        </w:rPr>
        <w:t>5, Athens, Greece</w:t>
      </w:r>
      <w:r w:rsidR="000E20D2" w:rsidRPr="00125C96">
        <w:rPr>
          <w:b/>
          <w:noProof/>
          <w:sz w:val="24"/>
        </w:rPr>
        <w:tab/>
      </w:r>
      <w:r>
        <w:rPr>
          <w:b/>
          <w:noProof/>
          <w:sz w:val="24"/>
        </w:rPr>
        <w:t xml:space="preserve">                               (revision of S2-2500950)</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7863D6"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554A8D02" w:rsidR="001E41F3" w:rsidRPr="00125C96" w:rsidRDefault="007863D6" w:rsidP="00511C07">
            <w:pPr>
              <w:pStyle w:val="CRCoverPage"/>
              <w:spacing w:after="0"/>
              <w:rPr>
                <w:noProof/>
              </w:rPr>
            </w:pPr>
            <w:r>
              <w:fldChar w:fldCharType="begin"/>
            </w:r>
            <w:r>
              <w:instrText xml:space="preserve"> DOCPROPERTY  Cr#  \* MERGEFORMAT </w:instrText>
            </w:r>
            <w:r>
              <w:fldChar w:fldCharType="separate"/>
            </w:r>
            <w:r w:rsidR="00511C07">
              <w:rPr>
                <w:b/>
                <w:noProof/>
                <w:sz w:val="28"/>
                <w:lang w:eastAsia="zh-CN"/>
              </w:rPr>
              <w:t>1576</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D876F7C" w:rsidR="001E41F3" w:rsidRPr="00125C96" w:rsidRDefault="002B6068"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2D3484FA" w:rsidR="001E41F3" w:rsidRPr="00125C96" w:rsidRDefault="007863D6"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7A363E">
              <w:rPr>
                <w:b/>
                <w:noProof/>
                <w:sz w:val="28"/>
                <w:lang w:eastAsia="zh-CN"/>
              </w:rPr>
              <w:t>1</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1381D69" w:rsidR="001E41F3" w:rsidRPr="00125C96" w:rsidRDefault="0032054E" w:rsidP="0019352C">
            <w:pPr>
              <w:pStyle w:val="CRCoverPage"/>
              <w:spacing w:after="0"/>
              <w:ind w:left="100"/>
              <w:rPr>
                <w:noProof/>
                <w:lang w:eastAsia="zh-CN"/>
              </w:rPr>
            </w:pPr>
            <w:r>
              <w:rPr>
                <w:noProof/>
                <w:lang w:eastAsia="zh-CN"/>
              </w:rPr>
              <w:t>HSS handling for subscription with IMS</w:t>
            </w:r>
          </w:p>
        </w:tc>
        <w:bookmarkStart w:id="1" w:name="_GoBack"/>
        <w:bookmarkEnd w:id="1"/>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29DDC09" w:rsidR="001E41F3" w:rsidRPr="00125C96" w:rsidRDefault="00D475B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522A03F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B16C1">
              <w:rPr>
                <w:lang w:eastAsia="zh-CN"/>
              </w:rPr>
              <w:t>02</w:t>
            </w:r>
            <w:r w:rsidR="000F12A2">
              <w:rPr>
                <w:lang w:eastAsia="zh-CN"/>
              </w:rPr>
              <w:t>-1</w:t>
            </w:r>
            <w:r w:rsidR="000B16C1">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9A57122" w14:textId="396F3D45" w:rsidR="004077FD" w:rsidRDefault="008D460F" w:rsidP="004077FD">
            <w:pPr>
              <w:pStyle w:val="CRCoverPage"/>
              <w:spacing w:afterLines="50"/>
              <w:rPr>
                <w:noProof/>
                <w:lang w:eastAsia="zh-CN"/>
              </w:rPr>
            </w:pPr>
            <w:r>
              <w:rPr>
                <w:noProof/>
                <w:lang w:eastAsia="zh-CN"/>
              </w:rPr>
              <w:t>In TS 23.</w:t>
            </w:r>
            <w:r w:rsidR="004077FD">
              <w:rPr>
                <w:noProof/>
                <w:lang w:eastAsia="zh-CN"/>
              </w:rPr>
              <w:t xml:space="preserve">228 </w:t>
            </w:r>
            <w:r w:rsidR="00F57ECC">
              <w:rPr>
                <w:noProof/>
                <w:lang w:eastAsia="zh-CN"/>
              </w:rPr>
              <w:t>it is menioed that IMS As rejects the subscription received from HSS if the subscription is not IMS DC enabled</w:t>
            </w:r>
            <w:r w:rsidR="00254F02">
              <w:rPr>
                <w:noProof/>
                <w:lang w:eastAsia="zh-CN"/>
              </w:rPr>
              <w:t xml:space="preserve"> in clause AD.2.3.2 HSS</w:t>
            </w:r>
          </w:p>
          <w:p w14:paraId="7EE3D4B6" w14:textId="77777777" w:rsidR="0026348F" w:rsidRDefault="00F57ECC" w:rsidP="00950458">
            <w:pPr>
              <w:pStyle w:val="CRCoverPage"/>
              <w:spacing w:afterLines="50"/>
              <w:rPr>
                <w:i/>
              </w:rPr>
            </w:pPr>
            <w:r w:rsidRPr="001D38E4">
              <w:rPr>
                <w:i/>
                <w:highlight w:val="yellow"/>
              </w:rPr>
              <w:t>IMS AS rejects subscriptions to IMS DC events for a subscriber that is not subscribed to IMS DC service</w:t>
            </w:r>
            <w:r w:rsidR="000739B0" w:rsidRPr="001D38E4">
              <w:rPr>
                <w:i/>
                <w:highlight w:val="yellow"/>
              </w:rPr>
              <w:t>.</w:t>
            </w:r>
          </w:p>
          <w:p w14:paraId="52EEA744" w14:textId="77777777" w:rsidR="000739B0" w:rsidRDefault="000739B0" w:rsidP="00950458">
            <w:pPr>
              <w:pStyle w:val="CRCoverPage"/>
              <w:spacing w:afterLines="50"/>
            </w:pPr>
            <w:r>
              <w:t>Because of this implementation, unnecessarily the subscription messages are exchanged between HSS and IMS AS, rather it should be checked by HSS.</w:t>
            </w:r>
          </w:p>
          <w:p w14:paraId="708AA7DE" w14:textId="10F6450E" w:rsidR="000739B0" w:rsidRPr="000739B0" w:rsidRDefault="000739B0" w:rsidP="00950458">
            <w:pPr>
              <w:pStyle w:val="CRCoverPage"/>
              <w:spacing w:afterLines="50"/>
              <w:rPr>
                <w:lang w:eastAsia="zh-CN"/>
              </w:rPr>
            </w:pPr>
            <w:r>
              <w:t xml:space="preserve">Hence it is proposed that if HSS determines that IMS DC subscription is not enabled for the IMPU then it shall not subscribe with IMS AS. This was already present in Solution 1 </w:t>
            </w:r>
            <w:r w:rsidR="00952C54">
              <w:t xml:space="preserve">in the TR based on which the normative work </w:t>
            </w:r>
            <w:r>
              <w:t xml:space="preserve">is </w:t>
            </w:r>
            <w:r w:rsidR="00952C54">
              <w:t>done.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5F303A08" w:rsidR="00D96473" w:rsidRPr="00125C96" w:rsidRDefault="00EC4711" w:rsidP="00D1484E">
            <w:pPr>
              <w:pStyle w:val="CRCoverPage"/>
              <w:numPr>
                <w:ilvl w:val="0"/>
                <w:numId w:val="27"/>
              </w:numPr>
              <w:spacing w:after="0"/>
              <w:rPr>
                <w:noProof/>
                <w:lang w:eastAsia="zh-CN"/>
              </w:rPr>
            </w:pPr>
            <w:r>
              <w:rPr>
                <w:noProof/>
                <w:lang w:eastAsia="zh-CN"/>
              </w:rPr>
              <w:t>HSS does subscription with IMS AS if the IMS DC is enabled for the IMPU</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A8D48" w:rsidR="00895A49" w:rsidRPr="00125C96" w:rsidRDefault="00EC4711" w:rsidP="008A0F15">
            <w:pPr>
              <w:pStyle w:val="CRCoverPage"/>
              <w:spacing w:after="0"/>
              <w:ind w:left="100"/>
              <w:rPr>
                <w:noProof/>
                <w:lang w:eastAsia="zh-CN"/>
              </w:rPr>
            </w:pPr>
            <w:r>
              <w:rPr>
                <w:noProof/>
                <w:lang w:eastAsia="zh-CN"/>
              </w:rPr>
              <w:t>Unnecessary subscription messages are exchnaged between HSS and IMS AS</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CD605" w:rsidR="001E41F3" w:rsidRPr="00125C96" w:rsidRDefault="005A184D" w:rsidP="00AA0C8E">
            <w:pPr>
              <w:pStyle w:val="CRCoverPage"/>
              <w:spacing w:after="0"/>
              <w:ind w:left="100"/>
              <w:rPr>
                <w:noProof/>
                <w:lang w:eastAsia="zh-CN"/>
              </w:rPr>
            </w:pPr>
            <w:r>
              <w:rPr>
                <w:noProof/>
                <w:lang w:eastAsia="zh-CN"/>
              </w:rPr>
              <w:t xml:space="preserve">AD.1, </w:t>
            </w:r>
            <w:r w:rsidR="00EC4711">
              <w:rPr>
                <w:noProof/>
                <w:lang w:eastAsia="zh-CN"/>
              </w:rPr>
              <w:t>AD.2.3.2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1222505C" w14:textId="77777777" w:rsidR="00DA3A0B" w:rsidRDefault="00DA3A0B" w:rsidP="00DA3A0B">
      <w:pPr>
        <w:pStyle w:val="Heading1"/>
      </w:pPr>
      <w:bookmarkStart w:id="2" w:name="_Toc185595563"/>
      <w:bookmarkStart w:id="3" w:name="_Toc185595353"/>
      <w:bookmarkStart w:id="4" w:name="_Toc170186586"/>
      <w:bookmarkStart w:id="5" w:name="_Toc170198923"/>
      <w:r>
        <w:t>AD.1</w:t>
      </w:r>
      <w:r>
        <w:tab/>
        <w:t>General</w:t>
      </w:r>
      <w:bookmarkEnd w:id="2"/>
    </w:p>
    <w:p w14:paraId="49718568" w14:textId="77777777" w:rsidR="00DA3A0B" w:rsidRDefault="00DA3A0B" w:rsidP="00DA3A0B">
      <w:r>
        <w:t>This annex describes the Subscribe/Notify framework to support event monitoring in the IMS architecture. The framework enables third party AF and network functions to subscribe to IMS DC events.</w:t>
      </w:r>
    </w:p>
    <w:p w14:paraId="2317B229" w14:textId="77777777" w:rsidR="00DA3A0B" w:rsidRDefault="00DA3A0B" w:rsidP="00DA3A0B">
      <w:r>
        <w:t>IMS event exposure for event monitoring allows a consumer (e.g. a DC AS) to subscribe to and being notified about subscriber specific and non-subscriber specific IMS events and to invoke IMS services exposed by the IMS network via the NEF.</w:t>
      </w:r>
    </w:p>
    <w:p w14:paraId="5F1A9E64" w14:textId="77777777" w:rsidR="00DA3A0B" w:rsidRDefault="00DA3A0B" w:rsidP="00DA3A0B">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1B3B57D1" w14:textId="77777777" w:rsidR="00DA3A0B" w:rsidRDefault="00DA3A0B" w:rsidP="00DA3A0B">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4EA4BF92" w14:textId="6E3E525B" w:rsidR="00DA3A0B" w:rsidRDefault="00DA3A0B" w:rsidP="00DA3A0B">
      <w:r>
        <w:t>Once an IMS subscriber successfully registers in IMS, and one of the IMS AS is assigned to the subscriber, the IMS AS which supports monitoring of IMS</w:t>
      </w:r>
      <w:ins w:id="6" w:author="Samsung3" w:date="2025-01-14T07:29:00Z">
        <w:r w:rsidR="00AA7F35">
          <w:t xml:space="preserve"> (i.e. if IMS AS support Data Channel)</w:t>
        </w:r>
      </w:ins>
      <w:r>
        <w:t xml:space="preserve"> events registers its address in the HSS.</w:t>
      </w:r>
    </w:p>
    <w:p w14:paraId="21562B4B" w14:textId="77777777" w:rsidR="00DA3A0B" w:rsidRDefault="00DA3A0B" w:rsidP="00DA3A0B">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37969C18" w14:textId="77777777" w:rsidR="00DA3A0B" w:rsidRDefault="00DA3A0B" w:rsidP="00DA3A0B">
      <w:pPr>
        <w:pStyle w:val="Heading3"/>
      </w:pPr>
      <w:bookmarkStart w:id="7" w:name="_Toc185595569"/>
      <w:r>
        <w:t>AD.2.3.2</w:t>
      </w:r>
      <w:r>
        <w:tab/>
        <w:t>HSS</w:t>
      </w:r>
      <w:bookmarkEnd w:id="7"/>
    </w:p>
    <w:p w14:paraId="27EF0E3A" w14:textId="77777777" w:rsidR="00DA3A0B" w:rsidRDefault="00DA3A0B" w:rsidP="00DA3A0B">
      <w:r>
        <w:t>HSS handles subscriptions to IMS DC events related to registered and unregistered IMS subscribers and ensures that a subscription is persistent when UE registers, deregisters and re-registers in IMS.</w:t>
      </w:r>
    </w:p>
    <w:p w14:paraId="190181D1" w14:textId="77777777" w:rsidR="00DA3A0B" w:rsidRDefault="00DA3A0B" w:rsidP="00DA3A0B">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69DDF1FC" w14:textId="77777777" w:rsidR="00DA3A0B" w:rsidRDefault="00DA3A0B" w:rsidP="00DA3A0B">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02994032" w14:textId="4E5C2FDB" w:rsidR="00DA3A0B" w:rsidRDefault="00DA3A0B" w:rsidP="00DA3A0B">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ins w:id="8" w:author="Samsung3" w:date="2025-01-14T07:40:00Z">
        <w:r w:rsidR="009F77D0" w:rsidRPr="009F77D0">
          <w:t xml:space="preserve">For subscriptions to IMS DC events HSS sends </w:t>
        </w:r>
        <w:r w:rsidR="009F77D0">
          <w:t xml:space="preserve">the subscription request to an </w:t>
        </w:r>
        <w:r w:rsidR="009F77D0" w:rsidRPr="009F77D0">
          <w:t>IMS AS for a subscriber that has the IMS DC</w:t>
        </w:r>
      </w:ins>
      <w:del w:id="9" w:author="Samsung3" w:date="2025-01-14T07:55:00Z">
        <w:r w:rsidDel="00952C54">
          <w:delText>IMS AS rejects subscriptions to IMS DC events for a subscriber that is not subscribed to IMS DC service</w:delText>
        </w:r>
      </w:del>
      <w:r>
        <w:t>.</w:t>
      </w:r>
    </w:p>
    <w:p w14:paraId="4C406401" w14:textId="632A8425" w:rsidR="00DA3A0B" w:rsidRDefault="00DA3A0B" w:rsidP="00DA3A0B">
      <w:r>
        <w:t>HSS ensures that corresponding notifications are directly sent to the NEF as subscribing entity</w:t>
      </w:r>
      <w:ins w:id="10" w:author="Samsung3" w:date="2025-01-14T07:42:00Z">
        <w:r w:rsidR="009F77D0">
          <w:t xml:space="preserve"> by providing NEF address in the notification end points while subscribing with IMS AS</w:t>
        </w:r>
      </w:ins>
      <w:del w:id="11" w:author="Samsung3" w:date="2025-01-14T07:42:00Z">
        <w:r w:rsidDel="009F77D0">
          <w:delText>, and not via HSS</w:delText>
        </w:r>
      </w:del>
      <w:r>
        <w:t>.</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CRAD_2_2_3"/>
      <w:bookmarkEnd w:id="3"/>
      <w:bookmarkEnd w:id="4"/>
      <w:bookmarkEnd w:id="5"/>
      <w:bookmarkEnd w:id="12"/>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48908" w14:textId="77777777" w:rsidR="007863D6" w:rsidRDefault="007863D6">
      <w:r>
        <w:separator/>
      </w:r>
    </w:p>
  </w:endnote>
  <w:endnote w:type="continuationSeparator" w:id="0">
    <w:p w14:paraId="284C4F85" w14:textId="77777777" w:rsidR="007863D6" w:rsidRDefault="0078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A4150" w14:textId="77777777" w:rsidR="007863D6" w:rsidRDefault="007863D6">
      <w:r>
        <w:separator/>
      </w:r>
    </w:p>
  </w:footnote>
  <w:footnote w:type="continuationSeparator" w:id="0">
    <w:p w14:paraId="79E02B35" w14:textId="77777777" w:rsidR="007863D6" w:rsidRDefault="00786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39B0"/>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16C1"/>
    <w:rsid w:val="000B5C08"/>
    <w:rsid w:val="000B7FED"/>
    <w:rsid w:val="000C0327"/>
    <w:rsid w:val="000C038A"/>
    <w:rsid w:val="000C2062"/>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D38E4"/>
    <w:rsid w:val="001E13BF"/>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4F02"/>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B6068"/>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054E"/>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678"/>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1C07"/>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91AEF"/>
    <w:rsid w:val="00592D74"/>
    <w:rsid w:val="00594D2E"/>
    <w:rsid w:val="005A184D"/>
    <w:rsid w:val="005A5C2D"/>
    <w:rsid w:val="005A5E23"/>
    <w:rsid w:val="005B1808"/>
    <w:rsid w:val="005B7541"/>
    <w:rsid w:val="005D0132"/>
    <w:rsid w:val="005D7E2B"/>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1030"/>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3D6"/>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479"/>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1562C"/>
    <w:rsid w:val="00925786"/>
    <w:rsid w:val="009318B8"/>
    <w:rsid w:val="00934167"/>
    <w:rsid w:val="009347D9"/>
    <w:rsid w:val="00941325"/>
    <w:rsid w:val="00941B6E"/>
    <w:rsid w:val="00941E30"/>
    <w:rsid w:val="00943620"/>
    <w:rsid w:val="00946218"/>
    <w:rsid w:val="00947763"/>
    <w:rsid w:val="00950458"/>
    <w:rsid w:val="009512F8"/>
    <w:rsid w:val="00952C54"/>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1C4A"/>
    <w:rsid w:val="009C5557"/>
    <w:rsid w:val="009D1B0E"/>
    <w:rsid w:val="009D49DF"/>
    <w:rsid w:val="009D4B3C"/>
    <w:rsid w:val="009D4BB5"/>
    <w:rsid w:val="009D6F3F"/>
    <w:rsid w:val="009E3220"/>
    <w:rsid w:val="009E3297"/>
    <w:rsid w:val="009F0526"/>
    <w:rsid w:val="009F685E"/>
    <w:rsid w:val="009F734F"/>
    <w:rsid w:val="009F77D0"/>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A7F35"/>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3739"/>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1E79"/>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91E"/>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475B4"/>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3A0B"/>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C4711"/>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57ECC"/>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2BC7"/>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2CA2E-0ECC-415A-B126-503CE8705FB6}">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2</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68</cp:revision>
  <cp:lastPrinted>1900-12-31T21:59:00Z</cp:lastPrinted>
  <dcterms:created xsi:type="dcterms:W3CDTF">2024-10-16T13:23:00Z</dcterms:created>
  <dcterms:modified xsi:type="dcterms:W3CDTF">2025-02-10T14:39:00Z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